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Theme="minorEastAsia"/>
          <w:b/>
          <w:i/>
          <w:sz w:val="28"/>
          <w:highlight w:val="yellow"/>
          <w:lang w:val="en-US" w:eastAsia="zh-CN"/>
        </w:rPr>
      </w:pPr>
      <w:r>
        <w:rPr>
          <w:b/>
          <w:sz w:val="24"/>
        </w:rPr>
        <w:t>3GPP TSG-RAN WG1 Meeting #1</w:t>
      </w:r>
      <w:r>
        <w:rPr>
          <w:rFonts w:hint="eastAsia"/>
          <w:b/>
          <w:sz w:val="24"/>
          <w:lang w:val="en-US" w:eastAsia="zh-CN"/>
        </w:rPr>
        <w:t>10</w:t>
      </w:r>
      <w:r>
        <w:rPr>
          <w:b/>
          <w:i/>
          <w:sz w:val="28"/>
        </w:rPr>
        <w:tab/>
      </w:r>
      <w:r>
        <w:rPr>
          <w:b/>
          <w:bCs w:val="0"/>
          <w:i w:val="0"/>
          <w:iCs/>
          <w:sz w:val="28"/>
          <w:highlight w:val="none"/>
        </w:rPr>
        <w:t>R1-2</w:t>
      </w:r>
      <w:r>
        <w:rPr>
          <w:rFonts w:hint="eastAsia"/>
          <w:b/>
          <w:bCs w:val="0"/>
          <w:i w:val="0"/>
          <w:iCs/>
          <w:sz w:val="28"/>
          <w:highlight w:val="none"/>
          <w:lang w:val="en-US" w:eastAsia="zh-CN"/>
        </w:rPr>
        <w:t>207055</w:t>
      </w:r>
    </w:p>
    <w:p>
      <w:pPr>
        <w:pStyle w:val="118"/>
        <w:outlineLvl w:val="0"/>
        <w:rPr>
          <w:rFonts w:hint="eastAsia" w:eastAsiaTheme="minorEastAsia"/>
          <w:b/>
          <w:sz w:val="24"/>
          <w:highlight w:val="none"/>
          <w:lang w:eastAsia="zh-CN"/>
        </w:rPr>
      </w:pPr>
      <w:bookmarkStart w:id="8" w:name="_GoBack"/>
      <w:r>
        <w:rPr>
          <w:b/>
          <w:sz w:val="24"/>
          <w:highlight w:val="none"/>
          <w:lang w:eastAsia="ja-JP"/>
        </w:rPr>
        <w:t>Toulouse, France, August 22</w:t>
      </w:r>
      <w:r>
        <w:rPr>
          <w:b/>
          <w:sz w:val="24"/>
          <w:highlight w:val="none"/>
          <w:vertAlign w:val="superscript"/>
          <w:lang w:eastAsia="ja-JP"/>
        </w:rPr>
        <w:t>nd</w:t>
      </w:r>
      <w:r>
        <w:rPr>
          <w:b/>
          <w:sz w:val="24"/>
          <w:highlight w:val="none"/>
          <w:lang w:eastAsia="ja-JP"/>
        </w:rPr>
        <w:t xml:space="preserve"> – 26</w:t>
      </w:r>
      <w:r>
        <w:rPr>
          <w:b/>
          <w:sz w:val="24"/>
          <w:highlight w:val="none"/>
          <w:vertAlign w:val="superscript"/>
          <w:lang w:eastAsia="ja-JP"/>
        </w:rPr>
        <w:t>th</w:t>
      </w:r>
      <w:r>
        <w:rPr>
          <w:b/>
          <w:sz w:val="24"/>
          <w:highlight w:val="none"/>
        </w:rPr>
        <w:t>, 202</w:t>
      </w:r>
      <w:r>
        <w:rPr>
          <w:rFonts w:hint="eastAsia"/>
          <w:b/>
          <w:sz w:val="24"/>
          <w:highlight w:val="none"/>
          <w:lang w:val="en-US" w:eastAsia="zh-CN"/>
        </w:rPr>
        <w:t>2</w:t>
      </w:r>
    </w:p>
    <w:bookmarkEnd w:id="8"/>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38.213</w:t>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t>xxxx</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bCs/>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Theme="minorEastAsia"/>
                <w:lang w:val="en-US" w:eastAsia="zh-CN"/>
              </w:rPr>
            </w:pPr>
            <w:r>
              <w:rPr>
                <w:rFonts w:hint="eastAsia"/>
                <w:highlight w:val="none"/>
                <w:lang w:val="en-US" w:eastAsia="zh-CN"/>
              </w:rPr>
              <w:t>Correction on s</w:t>
            </w:r>
            <w:r>
              <w:rPr>
                <w:highlight w:val="none"/>
              </w:rPr>
              <w:t>ear</w:t>
            </w:r>
            <w:r>
              <w:t>ch space set group switching and skipping of PDCCH monitoring</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NR_UE_pow_sav-Core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Theme="minorEastAsia"/>
                <w:lang w:val="en-US" w:eastAsia="zh-CN"/>
              </w:rPr>
            </w:pPr>
            <w:r>
              <w:rPr>
                <w:highlight w:val="none"/>
              </w:rPr>
              <w:t>202</w:t>
            </w:r>
            <w:r>
              <w:rPr>
                <w:rFonts w:hint="eastAsia"/>
                <w:highlight w:val="none"/>
                <w:lang w:val="en-US" w:eastAsia="zh-CN"/>
              </w:rPr>
              <w:t>2</w:t>
            </w:r>
            <w:r>
              <w:rPr>
                <w:highlight w:val="none"/>
              </w:rPr>
              <w:t>-08-</w:t>
            </w:r>
            <w:r>
              <w:rPr>
                <w:rFonts w:hint="eastAsia"/>
                <w:highlight w:val="none"/>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highlight w:val="none"/>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Theme="minorEastAsia"/>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numPr>
                <w:ilvl w:val="0"/>
                <w:numId w:val="33"/>
              </w:numPr>
              <w:spacing w:after="0"/>
              <w:rPr>
                <w:rFonts w:hint="eastAsia"/>
                <w:lang w:val="en-US" w:eastAsia="zh-CN"/>
              </w:rPr>
            </w:pPr>
            <w:r>
              <w:rPr>
                <w:rFonts w:hint="eastAsia"/>
                <w:lang w:val="en-US" w:eastAsia="zh-CN"/>
              </w:rPr>
              <w:t xml:space="preserve"> The case when UE receives one indication of </w:t>
            </w:r>
            <w:r>
              <w:rPr>
                <w:rFonts w:hint="default"/>
                <w:lang w:val="en-US" w:eastAsia="zh-CN"/>
              </w:rPr>
              <w:t>“</w:t>
            </w:r>
            <w:r>
              <w:rPr>
                <w:rFonts w:hint="eastAsia"/>
                <w:lang w:val="en-US" w:eastAsia="zh-CN"/>
              </w:rPr>
              <w:t>no skipping in PDCCH monitoring</w:t>
            </w:r>
            <w:r>
              <w:rPr>
                <w:rFonts w:hint="default"/>
                <w:lang w:val="en-US" w:eastAsia="zh-CN"/>
              </w:rPr>
              <w:t>”</w:t>
            </w:r>
            <w:r>
              <w:rPr>
                <w:rFonts w:hint="eastAsia"/>
                <w:lang w:val="en-US" w:eastAsia="zh-CN"/>
              </w:rPr>
              <w:t xml:space="preserve"> and another indication of </w:t>
            </w:r>
            <w:r>
              <w:rPr>
                <w:rFonts w:hint="default"/>
                <w:lang w:val="en-US" w:eastAsia="zh-CN"/>
              </w:rPr>
              <w:t>“</w:t>
            </w:r>
            <w:r>
              <w:rPr>
                <w:rFonts w:hint="eastAsia"/>
                <w:lang w:val="en-US" w:eastAsia="zh-CN"/>
              </w:rPr>
              <w:t>skipping for a duration</w:t>
            </w:r>
            <w:r>
              <w:rPr>
                <w:rFonts w:hint="default"/>
                <w:lang w:val="en-US" w:eastAsia="zh-CN"/>
              </w:rPr>
              <w:t>”</w:t>
            </w:r>
            <w:r>
              <w:rPr>
                <w:rFonts w:hint="eastAsia"/>
                <w:lang w:val="en-US" w:eastAsia="zh-CN"/>
              </w:rPr>
              <w:t xml:space="preserve"> in one slot are not included in the current description that UE does not expect to receive different PDCCH monitoring adaptation indication during application delay.</w:t>
            </w:r>
          </w:p>
          <w:p>
            <w:pPr>
              <w:pStyle w:val="118"/>
              <w:numPr>
                <w:ilvl w:val="0"/>
                <w:numId w:val="33"/>
              </w:numPr>
              <w:spacing w:after="0"/>
              <w:rPr>
                <w:rFonts w:hint="eastAsia"/>
                <w:lang w:val="en-US" w:eastAsia="zh-CN"/>
              </w:rPr>
            </w:pPr>
            <w:r>
              <w:rPr>
                <w:rFonts w:hint="eastAsia"/>
                <w:lang w:val="en-US" w:eastAsia="zh-CN"/>
              </w:rPr>
              <w:t xml:space="preserve">The search space set group switching and skipping of PDCCH monitoring procedures are captured in section 10.4. However, the first paragraph in section 10.4 states that </w:t>
            </w:r>
            <w:r>
              <w:rPr>
                <w:rFonts w:hint="eastAsia"/>
              </w:rPr>
              <w:t xml:space="preserve">the procedures in section 10.4 are not applicable if </w:t>
            </w:r>
            <w:r>
              <w:rPr>
                <w:i/>
              </w:rPr>
              <w:t>searchSpaceGroupIdList</w:t>
            </w:r>
            <w:r>
              <w:t xml:space="preserve"> </w:t>
            </w:r>
            <w:r>
              <w:rPr>
                <w:rFonts w:hint="eastAsia"/>
              </w:rPr>
              <w:t>is not configured</w:t>
            </w:r>
            <w:r>
              <w:rPr>
                <w:rFonts w:hint="eastAsia"/>
                <w:lang w:val="en-US" w:eastAsia="zh-CN"/>
              </w:rPr>
              <w:t>, which disables the skipping of PDCCH monitoring procedure</w:t>
            </w:r>
            <w:r>
              <w:rPr>
                <w:rFonts w:hint="eastAsia"/>
              </w:rPr>
              <w:t>.</w:t>
            </w:r>
          </w:p>
          <w:p>
            <w:pPr>
              <w:pStyle w:val="118"/>
              <w:numPr>
                <w:ilvl w:val="0"/>
                <w:numId w:val="33"/>
              </w:numPr>
              <w:spacing w:after="0"/>
              <w:rPr>
                <w:rFonts w:hint="eastAsia"/>
                <w:lang w:val="en-US" w:eastAsia="zh-CN"/>
              </w:rPr>
            </w:pPr>
            <w:r>
              <w:rPr>
                <w:rFonts w:hint="eastAsia"/>
                <w:lang w:val="en-US" w:eastAsia="zh-CN"/>
              </w:rPr>
              <w:t xml:space="preserve">The wording </w:t>
            </w:r>
            <w:r>
              <w:rPr>
                <w:rFonts w:hint="default"/>
                <w:lang w:val="en-US" w:eastAsia="zh-CN"/>
              </w:rPr>
              <w:t>‘</w:t>
            </w:r>
            <w:r>
              <w:rPr>
                <w:rFonts w:hint="eastAsia"/>
                <w:lang w:val="en-US" w:eastAsia="zh-CN"/>
              </w:rPr>
              <w:t>expire</w:t>
            </w:r>
            <w:r>
              <w:rPr>
                <w:rFonts w:hint="default"/>
                <w:lang w:val="en-US" w:eastAsia="zh-CN"/>
              </w:rPr>
              <w:t>’</w:t>
            </w:r>
            <w:r>
              <w:rPr>
                <w:rFonts w:hint="eastAsia"/>
                <w:lang w:val="en-US" w:eastAsia="zh-CN"/>
              </w:rPr>
              <w:t xml:space="preserve"> is not appropriate to describe a duration. Hence, </w:t>
            </w:r>
            <w:r>
              <w:rPr>
                <w:rFonts w:hint="default"/>
                <w:lang w:val="en-US" w:eastAsia="zh-CN"/>
              </w:rPr>
              <w:t>“</w:t>
            </w:r>
            <w:r>
              <w:rPr>
                <w:highlight w:val="none"/>
                <w:lang w:val="en-US" w:eastAsia="ko-KR"/>
              </w:rPr>
              <w:t>is not earlier than a slot where a PDCCH skipping duration expires, if applicable</w:t>
            </w:r>
            <w:r>
              <w:rPr>
                <w:rFonts w:hint="default"/>
                <w:lang w:val="en-US" w:eastAsia="zh-CN"/>
              </w:rPr>
              <w:t>”</w:t>
            </w:r>
            <w:r>
              <w:rPr>
                <w:rFonts w:hint="eastAsia"/>
                <w:lang w:val="en-US" w:eastAsia="zh-CN"/>
              </w:rPr>
              <w:t xml:space="preserve"> should be changed.</w:t>
            </w:r>
          </w:p>
          <w:p>
            <w:pPr>
              <w:pStyle w:val="118"/>
              <w:spacing w:after="0"/>
              <w:ind w:left="460"/>
              <w:rPr>
                <w:rFonts w:hint="eastAsia"/>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4"/>
              </w:numPr>
              <w:spacing w:after="0"/>
              <w:rPr>
                <w:lang w:eastAsia="zh-CN"/>
              </w:rPr>
            </w:pPr>
            <w:r>
              <w:rPr>
                <w:rFonts w:hint="eastAsia"/>
                <w:lang w:val="en-US" w:eastAsia="zh-CN"/>
              </w:rPr>
              <w:t xml:space="preserve">Clarify that UE does not expect to receive one indication of </w:t>
            </w:r>
            <w:r>
              <w:rPr>
                <w:rFonts w:hint="default"/>
                <w:lang w:val="en-US" w:eastAsia="zh-CN"/>
              </w:rPr>
              <w:t>“</w:t>
            </w:r>
            <w:r>
              <w:rPr>
                <w:rFonts w:hint="eastAsia"/>
                <w:lang w:val="en-US" w:eastAsia="zh-CN"/>
              </w:rPr>
              <w:t>no skipping in PDCCH monitoring</w:t>
            </w:r>
            <w:r>
              <w:rPr>
                <w:rFonts w:hint="default"/>
                <w:lang w:val="en-US" w:eastAsia="zh-CN"/>
              </w:rPr>
              <w:t>”</w:t>
            </w:r>
            <w:r>
              <w:rPr>
                <w:rFonts w:hint="eastAsia"/>
                <w:lang w:val="en-US" w:eastAsia="zh-CN"/>
              </w:rPr>
              <w:t xml:space="preserve"> and another indication of </w:t>
            </w:r>
            <w:r>
              <w:rPr>
                <w:rFonts w:hint="default"/>
                <w:lang w:val="en-US" w:eastAsia="zh-CN"/>
              </w:rPr>
              <w:t>“</w:t>
            </w:r>
            <w:r>
              <w:rPr>
                <w:rFonts w:hint="eastAsia"/>
                <w:lang w:val="en-US" w:eastAsia="zh-CN"/>
              </w:rPr>
              <w:t>skipping for a duration</w:t>
            </w:r>
            <w:r>
              <w:rPr>
                <w:rFonts w:hint="default"/>
                <w:lang w:val="en-US" w:eastAsia="zh-CN"/>
              </w:rPr>
              <w:t>”</w:t>
            </w:r>
            <w:r>
              <w:rPr>
                <w:rFonts w:hint="eastAsia"/>
                <w:lang w:val="en-US" w:eastAsia="zh-CN"/>
              </w:rPr>
              <w:t xml:space="preserve"> in one slot.</w:t>
            </w:r>
          </w:p>
          <w:p>
            <w:pPr>
              <w:pStyle w:val="118"/>
              <w:numPr>
                <w:ilvl w:val="0"/>
                <w:numId w:val="34"/>
              </w:numPr>
              <w:spacing w:after="0"/>
              <w:rPr>
                <w:lang w:eastAsia="zh-CN"/>
              </w:rPr>
            </w:pPr>
            <w:r>
              <w:rPr>
                <w:rFonts w:hint="eastAsia"/>
                <w:lang w:val="en-US" w:eastAsia="zh-CN"/>
              </w:rPr>
              <w:t xml:space="preserve">Clarify that skipping of PDCCH monitoring is </w:t>
            </w:r>
            <w:r>
              <w:rPr>
                <w:rFonts w:hint="eastAsia"/>
              </w:rPr>
              <w:t xml:space="preserve">applicable </w:t>
            </w:r>
            <w:r>
              <w:rPr>
                <w:rFonts w:hint="eastAsia"/>
                <w:lang w:val="en-US" w:eastAsia="zh-CN"/>
              </w:rPr>
              <w:t>in section 10.4 if PDCCH skipping duration list is configured.</w:t>
            </w:r>
          </w:p>
          <w:p>
            <w:pPr>
              <w:pStyle w:val="118"/>
              <w:numPr>
                <w:ilvl w:val="0"/>
                <w:numId w:val="34"/>
              </w:numPr>
              <w:spacing w:after="0"/>
              <w:rPr>
                <w:rFonts w:hint="eastAsia"/>
                <w:lang w:val="en-US" w:eastAsia="zh-CN"/>
              </w:rPr>
            </w:pPr>
            <w:r>
              <w:rPr>
                <w:rFonts w:hint="eastAsia"/>
                <w:i w:val="0"/>
                <w:iCs w:val="0"/>
                <w:szCs w:val="21"/>
                <w:lang w:val="en-US" w:eastAsia="zh-CN"/>
              </w:rPr>
              <w:t xml:space="preserve">Change the description of </w:t>
            </w:r>
            <w:r>
              <w:rPr>
                <w:rFonts w:hint="default"/>
                <w:i w:val="0"/>
                <w:iCs w:val="0"/>
                <w:szCs w:val="21"/>
                <w:lang w:val="en-US" w:eastAsia="zh-CN"/>
              </w:rPr>
              <w:t>“</w:t>
            </w:r>
            <w:r>
              <w:rPr>
                <w:rFonts w:hint="eastAsia"/>
                <w:i w:val="0"/>
                <w:iCs w:val="0"/>
                <w:szCs w:val="21"/>
                <w:lang w:val="en-US" w:eastAsia="zh-CN"/>
              </w:rPr>
              <w:t>PDCCH skipping duration expires</w:t>
            </w:r>
            <w:r>
              <w:rPr>
                <w:rFonts w:hint="default"/>
                <w:i w:val="0"/>
                <w:iCs w:val="0"/>
                <w:szCs w:val="21"/>
                <w:lang w:val="en-US" w:eastAsia="zh-CN"/>
              </w:rPr>
              <w:t>”</w:t>
            </w:r>
            <w:r>
              <w:rPr>
                <w:rFonts w:hint="eastAsia"/>
                <w:i w:val="0"/>
                <w:iCs w:val="0"/>
                <w:szCs w:val="21"/>
                <w:lang w:val="en-US" w:eastAsia="zh-CN"/>
              </w:rPr>
              <w:t>.</w:t>
            </w:r>
          </w:p>
          <w:p>
            <w:pPr>
              <w:pStyle w:val="118"/>
              <w:numPr>
                <w:ilvl w:val="0"/>
                <w:numId w:val="0"/>
              </w:numPr>
              <w:spacing w:after="0"/>
              <w:ind w:left="100" w:leftChars="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numPr>
                <w:ilvl w:val="0"/>
                <w:numId w:val="35"/>
              </w:numPr>
              <w:spacing w:after="0"/>
            </w:pPr>
            <w:r>
              <w:rPr>
                <w:rFonts w:hint="eastAsia"/>
                <w:lang w:val="en-US" w:eastAsia="zh-CN"/>
              </w:rPr>
              <w:t xml:space="preserve">If UE receives a </w:t>
            </w:r>
            <w:r>
              <w:rPr>
                <w:rFonts w:hint="default"/>
                <w:lang w:val="en-US" w:eastAsia="zh-CN"/>
              </w:rPr>
              <w:t>“</w:t>
            </w:r>
            <w:r>
              <w:rPr>
                <w:rFonts w:hint="eastAsia"/>
                <w:lang w:val="en-US" w:eastAsia="zh-CN"/>
              </w:rPr>
              <w:t>no skipping in PDCCH monitoring</w:t>
            </w:r>
            <w:r>
              <w:rPr>
                <w:rFonts w:hint="default"/>
                <w:lang w:val="en-US" w:eastAsia="zh-CN"/>
              </w:rPr>
              <w:t>”</w:t>
            </w:r>
            <w:r>
              <w:rPr>
                <w:rFonts w:hint="eastAsia"/>
                <w:lang w:val="en-US" w:eastAsia="zh-CN"/>
              </w:rPr>
              <w:t xml:space="preserve"> indication after a </w:t>
            </w:r>
            <w:r>
              <w:rPr>
                <w:rFonts w:hint="default"/>
                <w:lang w:val="en-US" w:eastAsia="zh-CN"/>
              </w:rPr>
              <w:t>“</w:t>
            </w:r>
            <w:r>
              <w:rPr>
                <w:rFonts w:hint="eastAsia"/>
                <w:lang w:val="en-US" w:eastAsia="zh-CN"/>
              </w:rPr>
              <w:t>skipping for a duration</w:t>
            </w:r>
            <w:r>
              <w:rPr>
                <w:rFonts w:hint="default"/>
                <w:lang w:val="en-US" w:eastAsia="zh-CN"/>
              </w:rPr>
              <w:t>”</w:t>
            </w:r>
            <w:r>
              <w:rPr>
                <w:rFonts w:hint="eastAsia"/>
                <w:lang w:val="en-US" w:eastAsia="zh-CN"/>
              </w:rPr>
              <w:t xml:space="preserve"> indication and these two indication are received in a same slot, UE behavior of PDCCH monitoring is not clear.</w:t>
            </w:r>
          </w:p>
          <w:p>
            <w:pPr>
              <w:pStyle w:val="118"/>
              <w:numPr>
                <w:ilvl w:val="0"/>
                <w:numId w:val="35"/>
              </w:numPr>
              <w:spacing w:after="0"/>
            </w:pPr>
            <w:r>
              <w:rPr>
                <w:rFonts w:hint="eastAsia"/>
                <w:lang w:val="en-US" w:eastAsia="zh-CN"/>
              </w:rPr>
              <w:t>Skipping of PDCCH monitoring is not applicable even if a PDCCH skipping duration list is configured.</w:t>
            </w:r>
          </w:p>
          <w:p>
            <w:pPr>
              <w:pStyle w:val="118"/>
              <w:numPr>
                <w:ilvl w:val="0"/>
                <w:numId w:val="35"/>
              </w:numPr>
              <w:spacing w:after="0"/>
            </w:pPr>
            <w:r>
              <w:rPr>
                <w:rFonts w:hint="eastAsia"/>
                <w:lang w:val="en-US" w:eastAsia="zh-CN"/>
              </w:rPr>
              <w:t>The wording is not appropriate.</w:t>
            </w:r>
          </w:p>
          <w:p>
            <w:pPr>
              <w:pStyle w:val="118"/>
              <w:numPr>
                <w:ilvl w:val="0"/>
                <w:numId w:val="0"/>
              </w:numPr>
              <w:spacing w:after="0"/>
              <w:ind w:left="100" w:leftChars="0"/>
            </w:pP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lang w:val="en-US"/>
              </w:rPr>
            </w:pPr>
            <w:r>
              <w:rPr>
                <w:lang w:eastAsia="zh-CN"/>
              </w:rPr>
              <w:t>10.</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bookmarkStart w:id="1" w:name="_Toc29899168"/>
      <w:bookmarkStart w:id="2" w:name="_Toc36498189"/>
      <w:bookmarkStart w:id="3" w:name="_Toc29917315"/>
      <w:bookmarkStart w:id="4" w:name="_Toc29894869"/>
      <w:bookmarkStart w:id="5" w:name="_Toc45699217"/>
      <w:bookmarkStart w:id="6" w:name="_Toc29899586"/>
      <w:bookmarkStart w:id="7" w:name="_Toc106629462"/>
      <w:r>
        <w:t>10.4</w:t>
      </w:r>
      <w:r>
        <w:tab/>
      </w:r>
      <w:r>
        <w:t>Search space set group switching</w:t>
      </w:r>
      <w:bookmarkEnd w:id="1"/>
      <w:bookmarkEnd w:id="2"/>
      <w:bookmarkEnd w:id="3"/>
      <w:bookmarkEnd w:id="4"/>
      <w:bookmarkEnd w:id="5"/>
      <w:bookmarkEnd w:id="6"/>
      <w:r>
        <w:t xml:space="preserve"> and skipping of PDCCH monitoring</w:t>
      </w:r>
      <w:bookmarkEnd w:id="7"/>
    </w:p>
    <w:p>
      <w:pPr>
        <w:rPr>
          <w:highlight w:val="none"/>
        </w:rPr>
      </w:pPr>
      <w:r>
        <w:rPr>
          <w:highlight w:val="none"/>
          <w:lang w:eastAsia="zh-CN"/>
        </w:rPr>
        <w:t xml:space="preserve">A UE can be provided a group index for a respective Type3-PDCCH CSS set or USS set by </w:t>
      </w:r>
      <w:r>
        <w:rPr>
          <w:i/>
          <w:highlight w:val="none"/>
          <w:lang w:eastAsia="zh-CN"/>
        </w:rPr>
        <w:t>searchSpaceGroupIdL</w:t>
      </w:r>
      <w:r>
        <w:rPr>
          <w:i/>
          <w:color w:val="auto"/>
          <w:highlight w:val="none"/>
          <w:lang w:eastAsia="zh-CN"/>
        </w:rPr>
        <w:t>ist</w:t>
      </w:r>
      <w:ins w:id="0" w:author="ZTE" w:date="2022-08-10T11:33:59Z">
        <w:r>
          <w:rPr>
            <w:rFonts w:hint="eastAsia"/>
            <w:i w:val="0"/>
            <w:iCs/>
            <w:color w:val="auto"/>
            <w:lang w:val="en-US" w:eastAsia="zh-CN"/>
          </w:rPr>
          <w:t xml:space="preserve">(i.e. </w:t>
        </w:r>
      </w:ins>
      <w:ins w:id="1" w:author="ZTE" w:date="2022-08-10T11:33:59Z">
        <w:r>
          <w:rPr>
            <w:i/>
            <w:color w:val="auto"/>
          </w:rPr>
          <w:t>searchSpaceGroupIdList</w:t>
        </w:r>
      </w:ins>
      <w:ins w:id="2" w:author="ZTE" w:date="2022-08-10T11:33:59Z">
        <w:r>
          <w:rPr>
            <w:rFonts w:hint="eastAsia"/>
            <w:i/>
            <w:color w:val="auto"/>
            <w:lang w:val="en-US" w:eastAsia="zh-CN"/>
          </w:rPr>
          <w:t>-r16</w:t>
        </w:r>
      </w:ins>
      <w:ins w:id="3" w:author="ZTE" w:date="2022-08-10T11:33:59Z">
        <w:r>
          <w:rPr>
            <w:rFonts w:hint="eastAsia"/>
            <w:i w:val="0"/>
            <w:iCs/>
            <w:color w:val="auto"/>
            <w:lang w:val="en-US" w:eastAsia="zh-CN"/>
          </w:rPr>
          <w:t xml:space="preserve"> or </w:t>
        </w:r>
      </w:ins>
      <w:ins w:id="4" w:author="ZTE" w:date="2022-08-10T11:33:59Z">
        <w:r>
          <w:rPr>
            <w:i/>
            <w:color w:val="auto"/>
          </w:rPr>
          <w:t>searchSpaceGroupIdList</w:t>
        </w:r>
      </w:ins>
      <w:ins w:id="5" w:author="ZTE" w:date="2022-08-10T11:33:59Z">
        <w:r>
          <w:rPr>
            <w:rFonts w:hint="eastAsia"/>
            <w:i/>
            <w:color w:val="auto"/>
            <w:lang w:val="en-US" w:eastAsia="zh-CN"/>
          </w:rPr>
          <w:t>-r17</w:t>
        </w:r>
      </w:ins>
      <w:ins w:id="6" w:author="ZTE" w:date="2022-08-10T11:33:59Z">
        <w:r>
          <w:rPr>
            <w:rFonts w:hint="eastAsia"/>
            <w:i w:val="0"/>
            <w:iCs/>
            <w:color w:val="auto"/>
            <w:lang w:val="en-US" w:eastAsia="zh-CN"/>
          </w:rPr>
          <w:t>)</w:t>
        </w:r>
      </w:ins>
      <w:r>
        <w:rPr>
          <w:color w:val="auto"/>
          <w:highlight w:val="none"/>
          <w:lang w:eastAsia="zh-CN"/>
        </w:rPr>
        <w:t xml:space="preserve"> for PDCCH monitoring on a serving cell.</w:t>
      </w:r>
      <w:ins w:id="7" w:author="ZTE" w:date="2022-08-10T11:34:20Z">
        <w:r>
          <w:rPr>
            <w:rFonts w:hint="eastAsia"/>
            <w:color w:val="auto"/>
            <w:highlight w:val="none"/>
            <w:lang w:val="en-US" w:eastAsia="zh-CN"/>
          </w:rPr>
          <w:t xml:space="preserve"> </w:t>
        </w:r>
      </w:ins>
      <w:ins w:id="8" w:author="ZTE" w:date="2022-08-10T11:34:20Z">
        <w:r>
          <w:rPr>
            <w:rFonts w:hint="eastAsia"/>
            <w:color w:val="auto"/>
          </w:rPr>
          <w:t xml:space="preserve">And a UE can be provided a </w:t>
        </w:r>
      </w:ins>
      <w:ins w:id="9" w:author="ZTE" w:date="2022-08-10T11:34:20Z">
        <w:r>
          <w:rPr>
            <w:color w:val="auto"/>
          </w:rPr>
          <w:t xml:space="preserve">set of durations by </w:t>
        </w:r>
      </w:ins>
      <w:ins w:id="10" w:author="ZTE" w:date="2022-08-10T11:34:20Z">
        <w:r>
          <w:rPr>
            <w:i/>
            <w:color w:val="auto"/>
          </w:rPr>
          <w:t>PDCCHSkippingDurationList</w:t>
        </w:r>
      </w:ins>
      <w:ins w:id="11" w:author="ZTE" w:date="2022-08-10T11:34:20Z">
        <w:r>
          <w:rPr>
            <w:iCs/>
            <w:color w:val="auto"/>
          </w:rPr>
          <w:t xml:space="preserve"> </w:t>
        </w:r>
      </w:ins>
      <w:ins w:id="12" w:author="ZTE" w:date="2022-08-10T11:34:20Z">
        <w:r>
          <w:rPr>
            <w:color w:val="auto"/>
          </w:rPr>
          <w:t>for PDCCH monitoring on a serving cell</w:t>
        </w:r>
      </w:ins>
      <w:ins w:id="13" w:author="ZTE" w:date="2022-08-10T11:34:20Z">
        <w:r>
          <w:rPr>
            <w:rFonts w:hint="eastAsia"/>
            <w:color w:val="auto"/>
          </w:rPr>
          <w:t>.</w:t>
        </w:r>
      </w:ins>
      <w:r>
        <w:rPr>
          <w:color w:val="auto"/>
          <w:highlight w:val="none"/>
          <w:lang w:eastAsia="zh-CN"/>
        </w:rPr>
        <w:t xml:space="preserve"> If the UE is not provided </w:t>
      </w:r>
      <w:r>
        <w:rPr>
          <w:i/>
          <w:color w:val="auto"/>
          <w:highlight w:val="none"/>
          <w:lang w:eastAsia="zh-CN"/>
        </w:rPr>
        <w:t>searchSpaceGroupIdList</w:t>
      </w:r>
      <w:r>
        <w:rPr>
          <w:color w:val="auto"/>
          <w:highlight w:val="none"/>
          <w:lang w:eastAsia="zh-CN"/>
        </w:rPr>
        <w:t xml:space="preserve"> for a search space set, </w:t>
      </w:r>
      <w:ins w:id="14" w:author="ZTE" w:date="2022-08-10T11:34:45Z">
        <w:r>
          <w:rPr>
            <w:rFonts w:hint="eastAsia"/>
            <w:color w:val="auto"/>
          </w:rPr>
          <w:t>and</w:t>
        </w:r>
      </w:ins>
      <w:ins w:id="15" w:author="ZTE" w:date="2022-08-10T11:34:45Z">
        <w:r>
          <w:rPr>
            <w:rFonts w:hint="eastAsia"/>
            <w:strike w:val="0"/>
            <w:color w:val="auto"/>
          </w:rPr>
          <w:t xml:space="preserve"> </w:t>
        </w:r>
      </w:ins>
      <w:ins w:id="16" w:author="ZTE" w:date="2022-08-10T11:34:45Z">
        <w:r>
          <w:rPr>
            <w:rFonts w:hint="eastAsia"/>
            <w:color w:val="auto"/>
          </w:rPr>
          <w:t xml:space="preserve">not provided </w:t>
        </w:r>
      </w:ins>
      <w:ins w:id="17" w:author="ZTE" w:date="2022-08-10T11:34:45Z">
        <w:r>
          <w:rPr>
            <w:i/>
            <w:color w:val="auto"/>
          </w:rPr>
          <w:t>PDCCHSkippingDurationList</w:t>
        </w:r>
      </w:ins>
      <w:ins w:id="18" w:author="ZTE" w:date="2022-08-10T11:34:45Z">
        <w:r>
          <w:rPr>
            <w:iCs/>
            <w:color w:val="auto"/>
          </w:rPr>
          <w:t xml:space="preserve"> </w:t>
        </w:r>
      </w:ins>
      <w:ins w:id="19" w:author="ZTE" w:date="2022-08-10T11:34:45Z">
        <w:r>
          <w:rPr>
            <w:color w:val="auto"/>
          </w:rPr>
          <w:t>for PDCCH monitoring on a serving cell</w:t>
        </w:r>
      </w:ins>
      <w:ins w:id="20" w:author="ZTE" w:date="2022-08-10T11:34:45Z">
        <w:r>
          <w:rPr>
            <w:rFonts w:hint="eastAsia"/>
            <w:color w:val="auto"/>
          </w:rPr>
          <w:t>,</w:t>
        </w:r>
      </w:ins>
      <w:ins w:id="21" w:author="ZTE" w:date="2022-08-10T11:34:45Z">
        <w:r>
          <w:rPr>
            <w:color w:val="auto"/>
          </w:rPr>
          <w:t xml:space="preserve"> </w:t>
        </w:r>
      </w:ins>
      <w:r>
        <w:rPr>
          <w:color w:val="auto"/>
          <w:highlight w:val="none"/>
          <w:lang w:eastAsia="zh-CN"/>
        </w:rPr>
        <w:t>t</w:t>
      </w:r>
      <w:r>
        <w:rPr>
          <w:highlight w:val="none"/>
          <w:lang w:eastAsia="zh-CN"/>
        </w:rPr>
        <w:t>he following procedures are not applicable for PDCCH monitoring according to the search space set.</w:t>
      </w:r>
    </w:p>
    <w:p>
      <w:pPr>
        <w:jc w:val="center"/>
        <w:rPr>
          <w:lang w:eastAsia="zh-CN"/>
        </w:rPr>
      </w:pPr>
      <w:r>
        <w:rPr>
          <w:lang w:eastAsia="zh-CN"/>
        </w:rPr>
        <w:t>========================= Unchanged parts =========================</w:t>
      </w:r>
    </w:p>
    <w:p>
      <w:pPr>
        <w:rPr>
          <w:highlight w:val="none"/>
          <w:lang w:eastAsia="zh-CN"/>
        </w:rPr>
      </w:pPr>
      <w:r>
        <w:rPr>
          <w:lang w:eastAsia="zh-CN"/>
        </w:rPr>
        <w:t xml:space="preserve">When the timer expires in a first slot, the UE monitors PDCCH on the serving cell according to </w:t>
      </w:r>
      <w:r>
        <w:rPr>
          <w:lang w:val="en-US"/>
        </w:rPr>
        <w:t xml:space="preserve">search space sets with </w:t>
      </w:r>
      <w:r>
        <w:rPr>
          <w:highlight w:val="none"/>
          <w:lang w:val="en-US"/>
        </w:rPr>
        <w:t>group index</w:t>
      </w:r>
      <w:r>
        <w:rPr>
          <w:highlight w:val="none"/>
        </w:rPr>
        <w:t xml:space="preserve"> </w:t>
      </w:r>
      <w:r>
        <w:rPr>
          <w:highlight w:val="none"/>
          <w:lang w:val="en-US"/>
        </w:rPr>
        <w:t>0 starting in a second slot that</w:t>
      </w:r>
    </w:p>
    <w:p>
      <w:pPr>
        <w:pStyle w:val="112"/>
        <w:rPr>
          <w:highlight w:val="none"/>
          <w:lang w:val="en-US" w:eastAsia="ko-KR"/>
        </w:rPr>
      </w:pPr>
      <w:r>
        <w:rPr>
          <w:highlight w:val="none"/>
          <w:lang w:eastAsia="ko-KR"/>
        </w:rPr>
        <w:t>-</w:t>
      </w:r>
      <w:r>
        <w:rPr>
          <w:highlight w:val="none"/>
          <w:lang w:eastAsia="ko-KR"/>
        </w:rPr>
        <w:tab/>
      </w:r>
      <w:r>
        <w:rPr>
          <w:highlight w:val="none"/>
          <w:lang w:val="en-US" w:eastAsia="ko-KR"/>
        </w:rPr>
        <w:t xml:space="preserve">is not earlier than </w:t>
      </w:r>
      <m:oMath>
        <m:sSub>
          <m:sSubPr>
            <m:ctrlPr>
              <w:rPr>
                <w:rFonts w:ascii="Cambria Math" w:hAnsi="Cambria Math"/>
                <w:i/>
                <w:highlight w:val="none"/>
              </w:rPr>
            </m:ctrlPr>
          </m:sSubPr>
          <m:e>
            <m:r>
              <w:rPr>
                <w:rFonts w:ascii="Cambria Math" w:hAnsi="Cambria Math"/>
                <w:highlight w:val="none"/>
              </w:rPr>
              <m:t>P</m:t>
            </m:r>
            <m:ctrlPr>
              <w:rPr>
                <w:rFonts w:ascii="Cambria Math" w:hAnsi="Cambria Math"/>
                <w:i/>
                <w:highlight w:val="none"/>
              </w:rPr>
            </m:ctrlPr>
          </m:e>
          <m:sub>
            <m:r>
              <w:rPr>
                <w:rFonts w:ascii="Cambria Math" w:hAnsi="Cambria Math"/>
                <w:highlight w:val="none"/>
              </w:rPr>
              <m:t>switch</m:t>
            </m:r>
            <m:ctrlPr>
              <w:rPr>
                <w:rFonts w:ascii="Cambria Math" w:hAnsi="Cambria Math"/>
                <w:i/>
                <w:highlight w:val="none"/>
              </w:rPr>
            </m:ctrlPr>
          </m:sub>
        </m:sSub>
      </m:oMath>
      <w:r>
        <w:rPr>
          <w:highlight w:val="none"/>
        </w:rPr>
        <w:t xml:space="preserve"> symbols</w:t>
      </w:r>
      <w:r>
        <w:rPr>
          <w:highlight w:val="none"/>
          <w:lang w:val="en-US" w:eastAsia="ko-KR"/>
        </w:rPr>
        <w:t xml:space="preserve"> after the first slot </w:t>
      </w:r>
      <w:r>
        <w:rPr>
          <w:highlight w:val="none"/>
          <w:lang w:val="en-US"/>
        </w:rPr>
        <w:t xml:space="preserve">when </w:t>
      </w:r>
      <m:oMath>
        <m:r>
          <w:rPr>
            <w:rFonts w:ascii="Cambria Math" w:hAnsi="Cambria Math"/>
            <w:highlight w:val="none"/>
            <w:lang w:eastAsia="zh-CN"/>
          </w:rPr>
          <m:t>μ∈</m:t>
        </m:r>
        <m:d>
          <m:dPr>
            <m:begChr m:val="{"/>
            <m:endChr m:val="}"/>
            <m:ctrlPr>
              <w:rPr>
                <w:rFonts w:ascii="Cambria Math" w:hAnsi="Cambria Math"/>
                <w:i/>
                <w:sz w:val="24"/>
                <w:szCs w:val="24"/>
                <w:highlight w:val="none"/>
                <w:lang w:eastAsia="zh-CN"/>
              </w:rPr>
            </m:ctrlPr>
          </m:dPr>
          <m:e>
            <m:r>
              <w:rPr>
                <w:rFonts w:ascii="Cambria Math" w:hAnsi="Cambria Math"/>
                <w:highlight w:val="none"/>
                <w:lang w:eastAsia="zh-CN"/>
              </w:rPr>
              <m:t>0, 1, 2, 3</m:t>
            </m:r>
            <m:ctrlPr>
              <w:rPr>
                <w:rFonts w:ascii="Cambria Math" w:hAnsi="Cambria Math"/>
                <w:i/>
                <w:sz w:val="24"/>
                <w:szCs w:val="24"/>
                <w:highlight w:val="none"/>
                <w:lang w:eastAsia="zh-CN"/>
              </w:rPr>
            </m:ctrlPr>
          </m:e>
        </m:d>
      </m:oMath>
      <w:r>
        <w:rPr>
          <w:highlight w:val="none"/>
          <w:lang w:val="en-US" w:eastAsia="zh-CN"/>
        </w:rPr>
        <w:t>,</w:t>
      </w:r>
    </w:p>
    <w:p>
      <w:pPr>
        <w:pStyle w:val="112"/>
        <w:rPr>
          <w:highlight w:val="none"/>
          <w:lang w:val="en-US" w:eastAsia="ko-KR"/>
        </w:rPr>
      </w:pPr>
      <w:r>
        <w:rPr>
          <w:highlight w:val="none"/>
          <w:lang w:eastAsia="ko-KR"/>
        </w:rPr>
        <w:t>-</w:t>
      </w:r>
      <w:r>
        <w:rPr>
          <w:highlight w:val="none"/>
          <w:lang w:eastAsia="ko-KR"/>
        </w:rPr>
        <w:tab/>
      </w:r>
      <w:r>
        <w:rPr>
          <w:highlight w:val="none"/>
          <w:lang w:val="en-US" w:eastAsia="ko-KR"/>
        </w:rPr>
        <w:t xml:space="preserve">is a first slot in a </w:t>
      </w:r>
      <w:r>
        <w:rPr>
          <w:highlight w:val="none"/>
          <w:lang w:val="en-US"/>
        </w:rPr>
        <w:t xml:space="preserve">slot group of </w:t>
      </w:r>
      <m:oMath>
        <m:sSub>
          <m:sSubPr>
            <m:ctrlPr>
              <w:rPr>
                <w:rFonts w:ascii="Cambria Math" w:hAnsi="Cambria Math"/>
                <w:i/>
                <w:highlight w:val="none"/>
                <w:lang w:eastAsia="zh-CN"/>
              </w:rPr>
            </m:ctrlPr>
          </m:sSubPr>
          <m:e>
            <m:r>
              <w:rPr>
                <w:rFonts w:ascii="Cambria Math" w:hAnsi="Cambria Math"/>
                <w:highlight w:val="none"/>
                <w:lang w:eastAsia="zh-CN"/>
              </w:rPr>
              <m:t>X</m:t>
            </m:r>
            <m:ctrlPr>
              <w:rPr>
                <w:rFonts w:ascii="Cambria Math" w:hAnsi="Cambria Math"/>
                <w:i/>
                <w:highlight w:val="none"/>
                <w:lang w:eastAsia="zh-CN"/>
              </w:rPr>
            </m:ctrlPr>
          </m:e>
          <m:sub>
            <m:r>
              <w:rPr>
                <w:rFonts w:ascii="Cambria Math" w:hAnsi="Cambria Math"/>
                <w:highlight w:val="none"/>
                <w:lang w:eastAsia="zh-CN"/>
              </w:rPr>
              <m:t>s</m:t>
            </m:r>
            <m:ctrlPr>
              <w:rPr>
                <w:rFonts w:ascii="Cambria Math" w:hAnsi="Cambria Math"/>
                <w:i/>
                <w:highlight w:val="none"/>
                <w:lang w:eastAsia="zh-CN"/>
              </w:rPr>
            </m:ctrlPr>
          </m:sub>
        </m:sSub>
      </m:oMath>
      <w:r>
        <w:rPr>
          <w:highlight w:val="none"/>
          <w:lang w:val="en-US" w:eastAsia="zh-CN"/>
        </w:rPr>
        <w:t xml:space="preserve"> slots that is</w:t>
      </w:r>
      <w:r>
        <w:rPr>
          <w:highlight w:val="none"/>
        </w:rPr>
        <w:t xml:space="preserve"> </w:t>
      </w:r>
      <w:r>
        <w:rPr>
          <w:highlight w:val="none"/>
          <w:lang w:val="en-US" w:eastAsia="ko-KR"/>
        </w:rPr>
        <w:t xml:space="preserve">not earlier than </w:t>
      </w:r>
      <m:oMath>
        <m:sSub>
          <m:sSubPr>
            <m:ctrlPr>
              <w:rPr>
                <w:rFonts w:ascii="Cambria Math" w:hAnsi="Cambria Math"/>
                <w:i/>
                <w:highlight w:val="none"/>
              </w:rPr>
            </m:ctrlPr>
          </m:sSubPr>
          <m:e>
            <m:r>
              <w:rPr>
                <w:rFonts w:ascii="Cambria Math" w:hAnsi="Cambria Math"/>
                <w:highlight w:val="none"/>
              </w:rPr>
              <m:t>P</m:t>
            </m:r>
            <m:ctrlPr>
              <w:rPr>
                <w:rFonts w:ascii="Cambria Math" w:hAnsi="Cambria Math"/>
                <w:i/>
                <w:highlight w:val="none"/>
              </w:rPr>
            </m:ctrlPr>
          </m:e>
          <m:sub>
            <m:r>
              <w:rPr>
                <w:rFonts w:ascii="Cambria Math" w:hAnsi="Cambria Math"/>
                <w:highlight w:val="none"/>
              </w:rPr>
              <m:t>switch</m:t>
            </m:r>
            <m:ctrlPr>
              <w:rPr>
                <w:rFonts w:ascii="Cambria Math" w:hAnsi="Cambria Math"/>
                <w:i/>
                <w:highlight w:val="none"/>
              </w:rPr>
            </m:ctrlPr>
          </m:sub>
        </m:sSub>
      </m:oMath>
      <w:r>
        <w:rPr>
          <w:highlight w:val="none"/>
        </w:rPr>
        <w:t xml:space="preserve"> symbols</w:t>
      </w:r>
      <w:r>
        <w:rPr>
          <w:highlight w:val="none"/>
          <w:lang w:val="en-US" w:eastAsia="ko-KR"/>
        </w:rPr>
        <w:t xml:space="preserve"> after the first slot </w:t>
      </w:r>
      <w:r>
        <w:rPr>
          <w:highlight w:val="none"/>
          <w:lang w:val="en-US"/>
        </w:rPr>
        <w:t xml:space="preserve">when </w:t>
      </w:r>
      <m:oMath>
        <m:r>
          <w:rPr>
            <w:rFonts w:ascii="Cambria Math" w:hAnsi="Cambria Math"/>
            <w:highlight w:val="none"/>
            <w:lang w:eastAsia="zh-CN"/>
          </w:rPr>
          <m:t>μ∈</m:t>
        </m:r>
        <m:d>
          <m:dPr>
            <m:begChr m:val="{"/>
            <m:endChr m:val="}"/>
            <m:ctrlPr>
              <w:rPr>
                <w:rFonts w:ascii="Cambria Math" w:hAnsi="Cambria Math"/>
                <w:i/>
                <w:sz w:val="24"/>
                <w:szCs w:val="24"/>
                <w:highlight w:val="none"/>
                <w:lang w:eastAsia="zh-CN"/>
              </w:rPr>
            </m:ctrlPr>
          </m:dPr>
          <m:e>
            <m:r>
              <w:rPr>
                <w:rFonts w:ascii="Cambria Math" w:hAnsi="Cambria Math"/>
                <w:highlight w:val="none"/>
                <w:lang w:eastAsia="zh-CN"/>
              </w:rPr>
              <m:t>5, 6</m:t>
            </m:r>
            <m:ctrlPr>
              <w:rPr>
                <w:rFonts w:ascii="Cambria Math" w:hAnsi="Cambria Math"/>
                <w:i/>
                <w:sz w:val="24"/>
                <w:szCs w:val="24"/>
                <w:highlight w:val="none"/>
                <w:lang w:eastAsia="zh-CN"/>
              </w:rPr>
            </m:ctrlPr>
          </m:e>
        </m:d>
      </m:oMath>
      <w:r>
        <w:rPr>
          <w:highlight w:val="none"/>
          <w:lang w:val="en-US" w:eastAsia="zh-CN"/>
        </w:rPr>
        <w:t>,</w:t>
      </w:r>
    </w:p>
    <w:p>
      <w:pPr>
        <w:pStyle w:val="112"/>
        <w:rPr>
          <w:highlight w:val="none"/>
          <w:lang w:val="en-US" w:eastAsia="ko-KR"/>
        </w:rPr>
      </w:pPr>
      <w:r>
        <w:rPr>
          <w:highlight w:val="none"/>
          <w:lang w:eastAsia="ko-KR"/>
        </w:rPr>
        <w:t>-</w:t>
      </w:r>
      <w:r>
        <w:rPr>
          <w:highlight w:val="none"/>
          <w:lang w:eastAsia="ko-KR"/>
        </w:rPr>
        <w:tab/>
      </w:r>
      <w:r>
        <w:rPr>
          <w:highlight w:val="none"/>
          <w:lang w:val="en-US" w:eastAsia="ko-KR"/>
        </w:rPr>
        <w:t xml:space="preserve">is not earlier than </w:t>
      </w:r>
      <w:ins w:id="22" w:author="ZTE" w:date="2022-08-10T11:35:29Z">
        <w:r>
          <w:rPr>
            <w:rFonts w:hint="eastAsia"/>
            <w:highlight w:val="none"/>
            <w:lang w:val="en-US" w:eastAsia="zh-CN"/>
          </w:rPr>
          <w:t xml:space="preserve">the </w:t>
        </w:r>
      </w:ins>
      <w:ins w:id="23" w:author="ZTE" w:date="2022-08-10T11:35:42Z">
        <w:r>
          <w:rPr>
            <w:rFonts w:hint="eastAsia"/>
            <w:highlight w:val="none"/>
            <w:lang w:val="en-US" w:eastAsia="zh-CN"/>
          </w:rPr>
          <w:t>l</w:t>
        </w:r>
      </w:ins>
      <w:ins w:id="24" w:author="ZTE" w:date="2022-08-10T11:35:43Z">
        <w:r>
          <w:rPr>
            <w:rFonts w:hint="eastAsia"/>
            <w:highlight w:val="none"/>
            <w:lang w:val="en-US" w:eastAsia="zh-CN"/>
          </w:rPr>
          <w:t>ast</w:t>
        </w:r>
      </w:ins>
      <w:del w:id="25" w:author="ZTE" w:date="2022-08-10T11:35:28Z">
        <w:r>
          <w:rPr>
            <w:rFonts w:hint="default"/>
            <w:highlight w:val="none"/>
            <w:lang w:val="en-US" w:eastAsia="ko-KR"/>
          </w:rPr>
          <w:delText>a</w:delText>
        </w:r>
      </w:del>
      <w:r>
        <w:rPr>
          <w:rFonts w:hint="eastAsia"/>
          <w:highlight w:val="none"/>
          <w:lang w:val="en-US" w:eastAsia="zh-CN"/>
        </w:rPr>
        <w:t xml:space="preserve"> </w:t>
      </w:r>
      <w:r>
        <w:rPr>
          <w:highlight w:val="none"/>
          <w:lang w:val="en-US" w:eastAsia="ko-KR"/>
        </w:rPr>
        <w:t xml:space="preserve">slot </w:t>
      </w:r>
      <w:del w:id="26" w:author="ZTE" w:date="2022-08-10T11:35:45Z">
        <w:r>
          <w:rPr>
            <w:rFonts w:hint="default"/>
            <w:highlight w:val="none"/>
            <w:lang w:val="en-US" w:eastAsia="ko-KR"/>
          </w:rPr>
          <w:delText xml:space="preserve">where </w:delText>
        </w:r>
      </w:del>
      <w:ins w:id="27" w:author="ZTE" w:date="2022-08-10T11:35:45Z">
        <w:r>
          <w:rPr>
            <w:rFonts w:hint="eastAsia"/>
            <w:highlight w:val="none"/>
            <w:lang w:val="en-US" w:eastAsia="zh-CN"/>
          </w:rPr>
          <w:t>of</w:t>
        </w:r>
      </w:ins>
      <w:ins w:id="28" w:author="ZTE" w:date="2022-08-10T11:35:46Z">
        <w:r>
          <w:rPr>
            <w:rFonts w:hint="eastAsia"/>
            <w:highlight w:val="none"/>
            <w:lang w:val="en-US" w:eastAsia="zh-CN"/>
          </w:rPr>
          <w:t xml:space="preserve"> </w:t>
        </w:r>
      </w:ins>
      <w:del w:id="29" w:author="ZTE" w:date="2022-08-10T11:35:55Z">
        <w:r>
          <w:rPr>
            <w:highlight w:val="none"/>
            <w:lang w:val="en-US" w:eastAsia="ko-KR"/>
          </w:rPr>
          <w:delText xml:space="preserve">a </w:delText>
        </w:r>
      </w:del>
      <w:r>
        <w:rPr>
          <w:highlight w:val="none"/>
          <w:lang w:val="en-US" w:eastAsia="ko-KR"/>
        </w:rPr>
        <w:t>PDCCH skipping duration</w:t>
      </w:r>
      <w:del w:id="30" w:author="ZTE" w:date="2022-08-10T11:35:24Z">
        <w:r>
          <w:rPr>
            <w:highlight w:val="none"/>
            <w:lang w:val="en-US" w:eastAsia="ko-KR"/>
          </w:rPr>
          <w:delText xml:space="preserve"> </w:delText>
        </w:r>
      </w:del>
      <w:del w:id="31" w:author="ZTE" w:date="2022-08-10T11:35:23Z">
        <w:r>
          <w:rPr>
            <w:rFonts w:hint="default"/>
            <w:highlight w:val="none"/>
            <w:lang w:val="en-US" w:eastAsia="ko-KR"/>
          </w:rPr>
          <w:delText>expires</w:delText>
        </w:r>
      </w:del>
      <w:r>
        <w:rPr>
          <w:highlight w:val="none"/>
          <w:lang w:val="en-US" w:eastAsia="ko-KR"/>
        </w:rPr>
        <w:t>, if applicable</w:t>
      </w:r>
    </w:p>
    <w:p>
      <w:pPr>
        <w:rPr>
          <w:highlight w:val="none"/>
          <w:lang w:eastAsia="zh-CN"/>
        </w:rPr>
      </w:pPr>
      <w:r>
        <w:rPr>
          <w:highlight w:val="none"/>
          <w:lang w:eastAsia="zh-CN"/>
        </w:rPr>
        <w:t>When a UE receives</w:t>
      </w:r>
    </w:p>
    <w:p>
      <w:pPr>
        <w:pStyle w:val="112"/>
        <w:rPr>
          <w:highlight w:val="none"/>
          <w:lang w:val="en-US"/>
        </w:rPr>
      </w:pPr>
      <w:r>
        <w:rPr>
          <w:highlight w:val="none"/>
          <w:lang w:eastAsia="ko-KR"/>
        </w:rPr>
        <w:t>-</w:t>
      </w:r>
      <w:r>
        <w:rPr>
          <w:highlight w:val="none"/>
          <w:lang w:eastAsia="ko-KR"/>
        </w:rPr>
        <w:tab/>
      </w:r>
      <w:r>
        <w:rPr>
          <w:highlight w:val="none"/>
          <w:lang w:val="en-US" w:eastAsia="ko-KR"/>
        </w:rPr>
        <w:t xml:space="preserve">a first PDCCH in a first slot that provides a DCI format with a PDCCH </w:t>
      </w:r>
      <w:r>
        <w:rPr>
          <w:highlight w:val="none"/>
          <w:lang w:val="en-US" w:eastAsia="zh-CN"/>
        </w:rPr>
        <w:t>monitoring adaptation field having a first value indicating</w:t>
      </w:r>
      <w:r>
        <w:rPr>
          <w:highlight w:val="none"/>
        </w:rPr>
        <w:t xml:space="preserve"> skipping PDCCH monitoring</w:t>
      </w:r>
      <w:r>
        <w:rPr>
          <w:highlight w:val="none"/>
          <w:lang w:val="en-US"/>
        </w:rPr>
        <w:t xml:space="preserve">, or indicating </w:t>
      </w:r>
      <w:r>
        <w:rPr>
          <w:highlight w:val="none"/>
        </w:rPr>
        <w:t xml:space="preserve">start of PDCCH monitoring according to </w:t>
      </w:r>
      <w:r>
        <w:rPr>
          <w:highlight w:val="none"/>
          <w:lang w:val="en-US"/>
        </w:rPr>
        <w:t xml:space="preserve">a </w:t>
      </w:r>
      <w:r>
        <w:rPr>
          <w:highlight w:val="none"/>
        </w:rPr>
        <w:t xml:space="preserve">search space sets with </w:t>
      </w:r>
      <w:r>
        <w:rPr>
          <w:highlight w:val="none"/>
          <w:lang w:val="en-US"/>
        </w:rPr>
        <w:t xml:space="preserve">a first group index </w:t>
      </w:r>
      <w:r>
        <w:rPr>
          <w:highlight w:val="none"/>
        </w:rPr>
        <w:t xml:space="preserve">and stop of PDCCH monitoring according to search space sets with </w:t>
      </w:r>
      <w:r>
        <w:rPr>
          <w:highlight w:val="none"/>
          <w:lang w:val="en-US"/>
        </w:rPr>
        <w:t xml:space="preserve">a second </w:t>
      </w:r>
      <w:r>
        <w:rPr>
          <w:highlight w:val="none"/>
        </w:rPr>
        <w:t>group index</w:t>
      </w:r>
      <w:r>
        <w:rPr>
          <w:highlight w:val="none"/>
          <w:lang w:val="en-US"/>
        </w:rPr>
        <w:t xml:space="preserve">, for an active DL BWP and </w:t>
      </w:r>
    </w:p>
    <w:p>
      <w:pPr>
        <w:pStyle w:val="112"/>
        <w:rPr>
          <w:highlight w:val="none"/>
          <w:lang w:val="en-US"/>
        </w:rPr>
      </w:pPr>
      <w:r>
        <w:rPr>
          <w:highlight w:val="none"/>
          <w:lang w:eastAsia="ko-KR"/>
        </w:rPr>
        <w:t>-</w:t>
      </w:r>
      <w:r>
        <w:rPr>
          <w:highlight w:val="none"/>
          <w:lang w:eastAsia="ko-KR"/>
        </w:rPr>
        <w:tab/>
      </w:r>
      <w:r>
        <w:rPr>
          <w:highlight w:val="none"/>
          <w:lang w:val="en-US" w:eastAsia="ko-KR"/>
        </w:rPr>
        <w:t xml:space="preserve">a second PDCCH that provides a DCI format with a PDCCH </w:t>
      </w:r>
      <w:r>
        <w:rPr>
          <w:highlight w:val="none"/>
          <w:lang w:val="en-US" w:eastAsia="zh-CN"/>
        </w:rPr>
        <w:t>monitoring adaptation field having a second value indicating</w:t>
      </w:r>
      <w:r>
        <w:rPr>
          <w:highlight w:val="none"/>
        </w:rPr>
        <w:t xml:space="preserve"> skipping PDCCH monitoring</w:t>
      </w:r>
      <w:ins w:id="32" w:author="ZTE" w:date="2022-08-10T11:36:29Z">
        <w:r>
          <w:rPr>
            <w:rFonts w:hint="eastAsia"/>
            <w:color w:val="auto"/>
            <w:highlight w:val="none"/>
            <w:lang w:val="en-US" w:eastAsia="zh-CN"/>
          </w:rPr>
          <w:t xml:space="preserve">, or </w:t>
        </w:r>
      </w:ins>
      <w:ins w:id="33" w:author="ZTE" w:date="2022-08-10T11:36:29Z">
        <w:r>
          <w:rPr>
            <w:color w:val="auto"/>
            <w:highlight w:val="none"/>
            <w:lang w:val="en-US"/>
          </w:rPr>
          <w:t xml:space="preserve">indicating </w:t>
        </w:r>
      </w:ins>
      <w:ins w:id="34" w:author="ZTE" w:date="2022-08-10T11:36:29Z">
        <w:r>
          <w:rPr>
            <w:rFonts w:hint="eastAsia"/>
            <w:color w:val="auto"/>
            <w:highlight w:val="none"/>
            <w:lang w:val="en-US" w:eastAsia="zh-CN"/>
          </w:rPr>
          <w:t>no skipping in PDCCH monitoring</w:t>
        </w:r>
      </w:ins>
      <w:r>
        <w:rPr>
          <w:highlight w:val="none"/>
          <w:lang w:val="en-US"/>
        </w:rPr>
        <w:t xml:space="preserve">, or indicating </w:t>
      </w:r>
      <w:r>
        <w:rPr>
          <w:highlight w:val="none"/>
        </w:rPr>
        <w:t xml:space="preserve">start of PDCCH monitoring according to search space sets with </w:t>
      </w:r>
      <w:r>
        <w:rPr>
          <w:highlight w:val="none"/>
          <w:lang w:val="en-US"/>
        </w:rPr>
        <w:t xml:space="preserve">a first group index </w:t>
      </w:r>
      <w:r>
        <w:rPr>
          <w:highlight w:val="none"/>
        </w:rPr>
        <w:t xml:space="preserve">and stop of PDCCH monitoring according to search space sets with </w:t>
      </w:r>
      <w:r>
        <w:rPr>
          <w:highlight w:val="none"/>
          <w:lang w:val="en-US"/>
        </w:rPr>
        <w:t xml:space="preserve">a second </w:t>
      </w:r>
      <w:r>
        <w:rPr>
          <w:highlight w:val="none"/>
        </w:rPr>
        <w:t>group index</w:t>
      </w:r>
      <w:r>
        <w:rPr>
          <w:highlight w:val="none"/>
          <w:lang w:val="en-US"/>
        </w:rPr>
        <w:t xml:space="preserve"> different than the first group index, for the active DL BWP where the second PDCCH is received</w:t>
      </w:r>
    </w:p>
    <w:p>
      <w:pPr>
        <w:pStyle w:val="113"/>
        <w:rPr>
          <w:highlight w:val="none"/>
        </w:rPr>
      </w:pPr>
      <w:r>
        <w:rPr>
          <w:highlight w:val="none"/>
          <w:lang w:eastAsia="ko-KR"/>
        </w:rPr>
        <w:t>-</w:t>
      </w:r>
      <w:r>
        <w:rPr>
          <w:highlight w:val="none"/>
          <w:lang w:eastAsia="ko-KR"/>
        </w:rPr>
        <w:tab/>
      </w:r>
      <w:r>
        <w:rPr>
          <w:highlight w:val="none"/>
          <w:lang w:eastAsia="ko-KR"/>
        </w:rPr>
        <w:t>in the first slot if the first value indicates skipping PDCCH monitoring</w:t>
      </w:r>
      <w:r>
        <w:rPr>
          <w:highlight w:val="none"/>
        </w:rPr>
        <w:t xml:space="preserve"> </w:t>
      </w:r>
    </w:p>
    <w:p>
      <w:pPr>
        <w:pStyle w:val="113"/>
        <w:rPr>
          <w:highlight w:val="none"/>
        </w:rPr>
      </w:pPr>
      <w:r>
        <w:rPr>
          <w:highlight w:val="none"/>
          <w:lang w:eastAsia="ko-KR"/>
        </w:rPr>
        <w:t>-</w:t>
      </w:r>
      <w:r>
        <w:rPr>
          <w:highlight w:val="none"/>
          <w:lang w:eastAsia="ko-KR"/>
        </w:rPr>
        <w:tab/>
      </w:r>
      <w:r>
        <w:rPr>
          <w:highlight w:val="none"/>
          <w:lang w:eastAsia="ko-KR"/>
        </w:rPr>
        <w:t xml:space="preserve">before a slot that is at least </w:t>
      </w:r>
      <m:oMath>
        <m:sSub>
          <m:sSubPr>
            <m:ctrlPr>
              <w:rPr>
                <w:rFonts w:ascii="Cambria Math" w:hAnsi="Cambria Math"/>
                <w:i/>
                <w:highlight w:val="none"/>
              </w:rPr>
            </m:ctrlPr>
          </m:sSubPr>
          <m:e>
            <m:r>
              <w:rPr>
                <w:rFonts w:ascii="Cambria Math" w:hAnsi="Cambria Math"/>
                <w:highlight w:val="none"/>
              </w:rPr>
              <m:t>P</m:t>
            </m:r>
            <m:ctrlPr>
              <w:rPr>
                <w:rFonts w:ascii="Cambria Math" w:hAnsi="Cambria Math"/>
                <w:i/>
                <w:highlight w:val="none"/>
              </w:rPr>
            </m:ctrlPr>
          </m:e>
          <m:sub>
            <m:r>
              <w:rPr>
                <w:rFonts w:ascii="Cambria Math" w:hAnsi="Cambria Math"/>
                <w:highlight w:val="none"/>
              </w:rPr>
              <m:t>switch</m:t>
            </m:r>
            <m:ctrlPr>
              <w:rPr>
                <w:rFonts w:ascii="Cambria Math" w:hAnsi="Cambria Math"/>
                <w:i/>
                <w:highlight w:val="none"/>
              </w:rPr>
            </m:ctrlPr>
          </m:sub>
        </m:sSub>
      </m:oMath>
      <w:r>
        <w:rPr>
          <w:highlight w:val="none"/>
        </w:rPr>
        <w:t xml:space="preserve"> symbols</w:t>
      </w:r>
      <w:r>
        <w:rPr>
          <w:highlight w:val="none"/>
          <w:lang w:eastAsia="ko-KR"/>
        </w:rPr>
        <w:t xml:space="preserve"> after the first slot if the first value indicates </w:t>
      </w:r>
      <w:r>
        <w:rPr>
          <w:highlight w:val="none"/>
        </w:rPr>
        <w:t>start of PDCCH monitoring according to search space sets with a first group index</w:t>
      </w:r>
    </w:p>
    <w:p>
      <w:pPr>
        <w:rPr>
          <w:highlight w:val="none"/>
          <w:lang w:eastAsia="zh-CN"/>
        </w:rPr>
      </w:pPr>
      <w:r>
        <w:rPr>
          <w:highlight w:val="none"/>
          <w:lang w:eastAsia="zh-CN"/>
        </w:rPr>
        <w:t xml:space="preserve">the UE does not expect </w:t>
      </w:r>
      <w:r>
        <w:rPr>
          <w:highlight w:val="none"/>
          <w:lang w:val="en-US"/>
        </w:rPr>
        <w:t xml:space="preserve">the </w:t>
      </w:r>
      <w:r>
        <w:rPr>
          <w:highlight w:val="none"/>
          <w:lang w:val="en-US" w:eastAsia="zh-CN"/>
        </w:rPr>
        <w:t>second value to be different than the first value.</w:t>
      </w:r>
    </w:p>
    <w:p>
      <w:pPr>
        <w:jc w:val="center"/>
        <w:rPr>
          <w:lang w:eastAsia="zh-CN"/>
        </w:rPr>
      </w:pPr>
    </w:p>
    <w:p>
      <w:pPr>
        <w:jc w:val="center"/>
        <w:rPr>
          <w:lang w:eastAsia="zh-CN"/>
        </w:rPr>
      </w:pPr>
      <w:r>
        <w:rPr>
          <w:lang w:eastAsia="zh-CN"/>
        </w:rPr>
        <w:t>========================= Unchanged parts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13C3521"/>
    <w:rsid w:val="126B7CE1"/>
    <w:rsid w:val="130012E8"/>
    <w:rsid w:val="1A167DEF"/>
    <w:rsid w:val="1B144C67"/>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4C4B0712"/>
    <w:rsid w:val="525748BB"/>
    <w:rsid w:val="55126F17"/>
    <w:rsid w:val="56B65F1D"/>
    <w:rsid w:val="59437567"/>
    <w:rsid w:val="5AF811DA"/>
    <w:rsid w:val="5F4B16F1"/>
    <w:rsid w:val="627C44F8"/>
    <w:rsid w:val="6AE70408"/>
    <w:rsid w:val="6E1A6EC0"/>
    <w:rsid w:val="74F20961"/>
    <w:rsid w:val="789D250C"/>
    <w:rsid w:val="7C240E46"/>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Comment Text Char"/>
    <w:link w:val="31"/>
    <w:qFormat/>
    <w:uiPriority w:val="99"/>
    <w:rPr>
      <w:rFonts w:ascii="Times New Roman" w:hAnsi="Times New Roman"/>
      <w:lang w:val="en-GB" w:eastAsia="en-US"/>
    </w:rPr>
  </w:style>
  <w:style w:type="character" w:customStyle="1" w:styleId="126">
    <w:name w:val="Comment Subject Char"/>
    <w:link w:val="58"/>
    <w:qFormat/>
    <w:uiPriority w:val="99"/>
    <w:rPr>
      <w:rFonts w:ascii="Times New Roman" w:hAnsi="Times New Roman"/>
      <w:b/>
      <w:bCs/>
      <w:lang w:val="en-GB" w:eastAsia="en-US"/>
    </w:rPr>
  </w:style>
  <w:style w:type="character" w:customStyle="1" w:styleId="127">
    <w:name w:val="Balloon Text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Heading 5 Char"/>
    <w:link w:val="6"/>
    <w:qFormat/>
    <w:uiPriority w:val="0"/>
    <w:rPr>
      <w:rFonts w:ascii="Arial" w:hAnsi="Arial"/>
      <w:sz w:val="22"/>
      <w:lang w:val="en-GB" w:eastAsia="en-US"/>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99"/>
    <w:rPr>
      <w:rFonts w:ascii="Arial" w:hAnsi="Arial"/>
      <w:sz w:val="36"/>
      <w:lang w:val="en-GB" w:eastAsia="en-US"/>
    </w:rPr>
  </w:style>
  <w:style w:type="character" w:customStyle="1" w:styleId="134">
    <w:name w:val="Heading 2 Char1"/>
    <w:link w:val="3"/>
    <w:qFormat/>
    <w:uiPriority w:val="0"/>
    <w:rPr>
      <w:rFonts w:ascii="Arial" w:hAnsi="Arial"/>
      <w:sz w:val="32"/>
      <w:lang w:val="en-GB" w:eastAsia="en-US"/>
    </w:rPr>
  </w:style>
  <w:style w:type="character" w:customStyle="1" w:styleId="135">
    <w:name w:val="Heading 3 Char"/>
    <w:link w:val="4"/>
    <w:qFormat/>
    <w:uiPriority w:val="9"/>
    <w:rPr>
      <w:rFonts w:ascii="Arial" w:hAnsi="Arial"/>
      <w:sz w:val="28"/>
      <w:lang w:val="en-GB" w:eastAsia="en-US"/>
    </w:rPr>
  </w:style>
  <w:style w:type="character" w:customStyle="1" w:styleId="136">
    <w:name w:val="Heading 6 Char"/>
    <w:link w:val="7"/>
    <w:qFormat/>
    <w:uiPriority w:val="9"/>
    <w:rPr>
      <w:rFonts w:ascii="Arial" w:hAnsi="Arial"/>
      <w:lang w:val="en-GB" w:eastAsia="en-US"/>
    </w:rPr>
  </w:style>
  <w:style w:type="character" w:customStyle="1" w:styleId="137">
    <w:name w:val="Heading 7 Char"/>
    <w:link w:val="9"/>
    <w:qFormat/>
    <w:uiPriority w:val="9"/>
    <w:rPr>
      <w:rFonts w:ascii="Arial" w:hAnsi="Arial"/>
      <w:lang w:val="en-GB" w:eastAsia="en-US"/>
    </w:rPr>
  </w:style>
  <w:style w:type="character" w:customStyle="1" w:styleId="138">
    <w:name w:val="Heading 8 Char"/>
    <w:link w:val="10"/>
    <w:qFormat/>
    <w:uiPriority w:val="9"/>
    <w:rPr>
      <w:rFonts w:ascii="Arial" w:hAnsi="Arial"/>
      <w:sz w:val="36"/>
      <w:lang w:val="en-GB" w:eastAsia="en-US"/>
    </w:rPr>
  </w:style>
  <w:style w:type="character" w:customStyle="1" w:styleId="139">
    <w:name w:val="Heading 9 Char"/>
    <w:link w:val="11"/>
    <w:qFormat/>
    <w:uiPriority w:val="9"/>
    <w:rPr>
      <w:rFonts w:ascii="Arial" w:hAnsi="Arial"/>
      <w:sz w:val="36"/>
      <w:lang w:val="en-GB" w:eastAsia="en-US"/>
    </w:rPr>
  </w:style>
  <w:style w:type="character" w:customStyle="1" w:styleId="140">
    <w:name w:val="Header Char"/>
    <w:link w:val="43"/>
    <w:qFormat/>
    <w:uiPriority w:val="0"/>
    <w:rPr>
      <w:rFonts w:ascii="Arial" w:hAnsi="Arial"/>
      <w:b/>
      <w:sz w:val="18"/>
      <w:lang w:val="en-GB" w:eastAsia="en-US"/>
    </w:rPr>
  </w:style>
  <w:style w:type="character" w:customStyle="1" w:styleId="141">
    <w:name w:val="Footer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Body Text Char"/>
    <w:basedOn w:val="75"/>
    <w:link w:val="33"/>
    <w:qFormat/>
    <w:uiPriority w:val="0"/>
    <w:rPr>
      <w:rFonts w:ascii="Times New Roman" w:hAnsi="Times New Roman" w:eastAsia="宋体"/>
      <w:lang w:val="en-GB" w:eastAsia="en-GB"/>
    </w:rPr>
  </w:style>
  <w:style w:type="character" w:customStyle="1" w:styleId="147">
    <w:name w:val="Footnote Text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List Char"/>
    <w:link w:val="14"/>
    <w:qFormat/>
    <w:uiPriority w:val="0"/>
    <w:rPr>
      <w:rFonts w:ascii="Times New Roman" w:hAnsi="Times New Roman"/>
      <w:lang w:val="en-GB" w:eastAsia="en-US"/>
    </w:rPr>
  </w:style>
  <w:style w:type="character" w:customStyle="1" w:styleId="150">
    <w:name w:val="List 2 Char"/>
    <w:link w:val="13"/>
    <w:qFormat/>
    <w:uiPriority w:val="0"/>
    <w:rPr>
      <w:rFonts w:ascii="Times New Roman" w:hAnsi="Times New Roman"/>
      <w:lang w:val="en-GB" w:eastAsia="en-US"/>
    </w:rPr>
  </w:style>
  <w:style w:type="character" w:customStyle="1" w:styleId="151">
    <w:name w:val="List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character" w:customStyle="1" w:styleId="155">
    <w:name w:val="Plain Text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Body Text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Body Text Indent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Body Text Indent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Date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List Paragraph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Title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Body Text Indent Char1"/>
    <w:basedOn w:val="75"/>
    <w:link w:val="34"/>
    <w:qFormat/>
    <w:uiPriority w:val="99"/>
    <w:rPr>
      <w:rFonts w:ascii="Times New Roman" w:hAnsi="Times New Roman" w:eastAsia="宋体"/>
      <w:lang w:val="en-GB" w:eastAsia="en-US"/>
    </w:rPr>
  </w:style>
  <w:style w:type="character" w:customStyle="1" w:styleId="309">
    <w:name w:val="Body Text First Indent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Preformatted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Body Text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jc w:val="left"/>
    </w:pPr>
    <w:rPr>
      <w:rFonts w:eastAsiaTheme="minorEastAsia"/>
      <w:b/>
      <w:bCs/>
      <w:i/>
      <w:iCs/>
      <w:sz w:val="2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1100</Words>
  <Characters>6270</Characters>
  <Lines>52</Lines>
  <Paragraphs>14</Paragraphs>
  <TotalTime>17</TotalTime>
  <ScaleCrop>false</ScaleCrop>
  <LinksUpToDate>false</LinksUpToDate>
  <CharactersWithSpaces>7356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Michael Sanders, John M Meredith</dc:creator>
  <cp:lastModifiedBy>ZTE</cp:lastModifiedBy>
  <cp:lastPrinted>2411-12-31T00:00:00Z</cp:lastPrinted>
  <dcterms:modified xsi:type="dcterms:W3CDTF">2022-08-11T12:53:40Z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